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521AEA"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AD7F19">
        <w:rPr>
          <w:b/>
          <w:i/>
          <w:noProof/>
          <w:sz w:val="28"/>
        </w:rPr>
        <w:t>160</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80BA3" w:rsidR="001E41F3" w:rsidRPr="00410371" w:rsidRDefault="00E937E6" w:rsidP="00BB12BF">
            <w:pPr>
              <w:pStyle w:val="CRCoverPage"/>
              <w:spacing w:after="0"/>
              <w:jc w:val="right"/>
              <w:rPr>
                <w:b/>
                <w:noProof/>
                <w:sz w:val="28"/>
              </w:rPr>
            </w:pPr>
            <w:r w:rsidRPr="00E937E6">
              <w:rPr>
                <w:b/>
                <w:noProof/>
                <w:sz w:val="28"/>
              </w:rPr>
              <w:t>29.</w:t>
            </w:r>
            <w:r w:rsidR="00BB12BF">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539BF6" w:rsidR="001E41F3" w:rsidRPr="00410371" w:rsidRDefault="00AD7F19" w:rsidP="00547111">
            <w:pPr>
              <w:pStyle w:val="CRCoverPage"/>
              <w:spacing w:after="0"/>
              <w:rPr>
                <w:noProof/>
              </w:rPr>
            </w:pPr>
            <w:r>
              <w:rPr>
                <w:b/>
                <w:noProof/>
                <w:sz w:val="28"/>
              </w:rPr>
              <w:t>1678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4B916" w:rsidR="001E41F3" w:rsidRPr="00410371" w:rsidRDefault="00E937E6" w:rsidP="00BB12BF">
            <w:pPr>
              <w:pStyle w:val="CRCoverPage"/>
              <w:spacing w:after="0"/>
              <w:jc w:val="center"/>
              <w:rPr>
                <w:noProof/>
                <w:sz w:val="28"/>
              </w:rPr>
            </w:pPr>
            <w:r w:rsidRPr="00E937E6">
              <w:rPr>
                <w:b/>
                <w:noProof/>
                <w:sz w:val="28"/>
              </w:rPr>
              <w:t>17.</w:t>
            </w:r>
            <w:r w:rsidR="00BB12BF">
              <w:rPr>
                <w:b/>
                <w:noProof/>
                <w:sz w:val="28"/>
              </w:rPr>
              <w:t>3</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60182" w:rsidR="001E41F3" w:rsidRDefault="00BB12BF" w:rsidP="009550DD">
            <w:pPr>
              <w:pStyle w:val="CRCoverPage"/>
              <w:spacing w:after="0"/>
              <w:ind w:left="100"/>
              <w:rPr>
                <w:noProof/>
                <w:lang w:eastAsia="zh-CN"/>
              </w:rPr>
            </w:pPr>
            <w:r>
              <w:rPr>
                <w:noProof/>
                <w:lang w:eastAsia="zh-CN"/>
              </w:rPr>
              <w:t xml:space="preserve">Allocate the value to </w:t>
            </w:r>
            <w:r>
              <w:rPr>
                <w:lang w:eastAsia="zh-CN"/>
              </w:rPr>
              <w:t>FAILED_QOS_UPDATE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854F6" w:rsidR="001E41F3" w:rsidRDefault="00343D15">
            <w:pPr>
              <w:pStyle w:val="CRCoverPage"/>
              <w:spacing w:after="0"/>
              <w:ind w:left="100"/>
              <w:rPr>
                <w:noProof/>
                <w:lang w:eastAsia="zh-CN"/>
              </w:rPr>
            </w:pPr>
            <w:r>
              <w:rPr>
                <w:noProof/>
                <w:lang w:eastAsia="zh-CN"/>
              </w:rPr>
              <w:t>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36363" w:rsidR="001E41F3" w:rsidRDefault="00BB12BF" w:rsidP="00E937E6">
            <w:pPr>
              <w:pStyle w:val="CRCoverPage"/>
              <w:spacing w:after="0"/>
              <w:ind w:left="100"/>
              <w:rPr>
                <w:noProof/>
                <w:lang w:eastAsia="zh-CN"/>
              </w:rPr>
            </w:pPr>
            <w:r>
              <w:rPr>
                <w:rFonts w:hint="eastAsia"/>
                <w:noProof/>
                <w:lang w:eastAsia="zh-CN"/>
              </w:rPr>
              <w:t>T</w:t>
            </w:r>
            <w:r>
              <w:rPr>
                <w:noProof/>
                <w:lang w:eastAsia="zh-CN"/>
              </w:rPr>
              <w:t xml:space="preserve">he value is not allocated to </w:t>
            </w:r>
            <w:r>
              <w:rPr>
                <w:lang w:eastAsia="zh-CN"/>
              </w:rPr>
              <w:t>FAILED_QOS_UPDATE.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36083" w:rsidR="00E937E6" w:rsidRDefault="00BB12BF">
            <w:pPr>
              <w:pStyle w:val="CRCoverPage"/>
              <w:spacing w:after="0"/>
              <w:ind w:left="100"/>
              <w:rPr>
                <w:noProof/>
                <w:lang w:eastAsia="zh-CN"/>
              </w:rPr>
            </w:pPr>
            <w:r>
              <w:rPr>
                <w:noProof/>
                <w:lang w:eastAsia="zh-CN"/>
              </w:rPr>
              <w:t xml:space="preserve">Allocate the value to </w:t>
            </w:r>
            <w:r>
              <w:rPr>
                <w:lang w:eastAsia="zh-CN"/>
              </w:rPr>
              <w:t>FAILED_QOS_UPDATE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F782D" w:rsidR="001E41F3" w:rsidRDefault="00BB12BF" w:rsidP="00BB12BF">
            <w:pPr>
              <w:pStyle w:val="CRCoverPage"/>
              <w:spacing w:after="0"/>
              <w:ind w:left="100"/>
              <w:rPr>
                <w:noProof/>
                <w:lang w:eastAsia="zh-CN"/>
              </w:rPr>
            </w:pPr>
            <w:r>
              <w:rPr>
                <w:noProof/>
                <w:lang w:eastAsia="zh-CN"/>
              </w:rPr>
              <w:t xml:space="preserve">Incorrect specifiction. Can’t indate </w:t>
            </w:r>
            <w:r>
              <w:rPr>
                <w:lang w:eastAsia="zh-CN"/>
              </w:rPr>
              <w:t>FAILED_QOS_UPDATE.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DC633" w:rsidR="001E41F3" w:rsidRDefault="00BB12BF">
            <w:pPr>
              <w:pStyle w:val="CRCoverPage"/>
              <w:spacing w:after="0"/>
              <w:ind w:left="100"/>
              <w:rPr>
                <w:noProof/>
                <w:lang w:eastAsia="zh-CN"/>
              </w:rPr>
            </w:pPr>
            <w:r>
              <w:rPr>
                <w:noProof/>
                <w:lang w:eastAsia="zh-CN"/>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978BA" w:rsidR="001E41F3" w:rsidRDefault="001E41F3" w:rsidP="00D7741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4DD92B9" w14:textId="77777777" w:rsidR="00BB12BF" w:rsidRDefault="00BB12BF" w:rsidP="00BB12BF">
      <w:pPr>
        <w:pStyle w:val="30"/>
      </w:pPr>
      <w:bookmarkStart w:id="2" w:name="_Toc28001417"/>
      <w:bookmarkStart w:id="3" w:name="_Toc36036798"/>
      <w:bookmarkStart w:id="4" w:name="_Toc36036988"/>
      <w:bookmarkStart w:id="5" w:name="_Toc44592106"/>
      <w:bookmarkStart w:id="6" w:name="_Toc45132298"/>
      <w:bookmarkStart w:id="7" w:name="_Toc51759946"/>
      <w:bookmarkStart w:id="8" w:name="_Toc98142795"/>
      <w:r>
        <w:t>5.3.13</w:t>
      </w:r>
      <w:r>
        <w:tab/>
        <w:t>Specific-Action AVP</w:t>
      </w:r>
      <w:bookmarkEnd w:id="2"/>
      <w:bookmarkEnd w:id="3"/>
      <w:bookmarkEnd w:id="4"/>
      <w:bookmarkEnd w:id="5"/>
      <w:bookmarkEnd w:id="6"/>
      <w:bookmarkEnd w:id="7"/>
      <w:bookmarkEnd w:id="8"/>
    </w:p>
    <w:p w14:paraId="33529328" w14:textId="77777777" w:rsidR="00BB12BF" w:rsidRDefault="00BB12BF" w:rsidP="00BB12BF">
      <w:r>
        <w:t>The Specific-Action AVP (AVP code 513) is of type Enumerated.</w:t>
      </w:r>
    </w:p>
    <w:p w14:paraId="01E4467E" w14:textId="77777777" w:rsidR="00BB12BF" w:rsidRDefault="00BB12BF" w:rsidP="00BB12BF">
      <w:r>
        <w:t>Within a PCRF initiated Re-Authorization Request, the Specific-Action AVP determines the type of the action.</w:t>
      </w:r>
    </w:p>
    <w:p w14:paraId="2D7104E6" w14:textId="77777777" w:rsidR="00BB12BF" w:rsidRDefault="00BB12BF" w:rsidP="00BB12BF">
      <w:pPr>
        <w:rPr>
          <w:rFonts w:eastAsia="Batang"/>
          <w:lang w:eastAsia="ko-KR"/>
        </w:rPr>
      </w:pPr>
      <w:r>
        <w:t xml:space="preserve">Within an initial AA request the AF may use the Specific-Action AVP to request </w:t>
      </w:r>
      <w:r>
        <w:rPr>
          <w:rFonts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hint="eastAsia"/>
          <w:lang w:eastAsia="zh-CN"/>
        </w:rPr>
        <w:t xml:space="preserve"> at this time</w:t>
      </w:r>
      <w:r>
        <w:t>.</w:t>
      </w:r>
    </w:p>
    <w:p w14:paraId="63D5BD14" w14:textId="77777777" w:rsidR="00BB12BF" w:rsidRDefault="00BB12BF" w:rsidP="00BB12BF">
      <w:r>
        <w:t xml:space="preserve">For one time specific actions, as identified in the value descriptions below, the AF may </w:t>
      </w:r>
      <w:r>
        <w:rPr>
          <w:rFonts w:hint="eastAsia"/>
          <w:lang w:eastAsia="zh-CN"/>
        </w:rPr>
        <w:t xml:space="preserve">also </w:t>
      </w:r>
      <w:r>
        <w:t xml:space="preserve">provide the Specific-Action AVP with the applicable one-time-specific-action value(s) in subsequent AA-Requests. </w:t>
      </w:r>
      <w:r>
        <w:rPr>
          <w:rFonts w:hint="eastAsia"/>
          <w:lang w:eastAsia="zh-CN"/>
        </w:rPr>
        <w:t>N</w:t>
      </w:r>
      <w:r>
        <w:t xml:space="preserve">on-one-time-specific-action value(s) </w:t>
      </w:r>
      <w:r>
        <w:rPr>
          <w:rFonts w:hint="eastAsia"/>
          <w:lang w:eastAsia="zh-CN"/>
        </w:rPr>
        <w:t xml:space="preserve">may only be </w:t>
      </w:r>
      <w:r>
        <w:t xml:space="preserve">provided in the initial AA-Request </w:t>
      </w:r>
      <w:r>
        <w:rPr>
          <w:rFonts w:hint="eastAsia"/>
          <w:lang w:eastAsia="zh-CN"/>
        </w:rPr>
        <w:t>and shall then be applicable for the entire lifetime of the Rx session</w:t>
      </w:r>
      <w:r>
        <w:t>.</w:t>
      </w:r>
    </w:p>
    <w:p w14:paraId="19C38AB9" w14:textId="77777777" w:rsidR="00BB12BF" w:rsidRDefault="00BB12BF" w:rsidP="00BB12BF">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7DADA89B" w14:textId="77777777" w:rsidR="00BB12BF" w:rsidRDefault="00BB12BF" w:rsidP="00BB12BF">
      <w:pPr>
        <w:pStyle w:val="NO"/>
        <w:rPr>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A2A3481" w14:textId="77777777" w:rsidR="00BB12BF" w:rsidRDefault="00BB12BF" w:rsidP="00BB12BF">
      <w:pPr>
        <w:pStyle w:val="NO"/>
        <w:rPr>
          <w:rFonts w:eastAsia="Batang"/>
          <w:lang w:eastAsia="ko-KR"/>
        </w:rPr>
      </w:pPr>
      <w:r>
        <w:t>NOTE </w:t>
      </w:r>
      <w:r>
        <w:rPr>
          <w:lang w:eastAsia="zh-CN"/>
        </w:rPr>
        <w:t>2a</w:t>
      </w:r>
      <w:r>
        <w:t>:</w:t>
      </w:r>
      <w:r>
        <w:tab/>
      </w:r>
      <w:r>
        <w:rPr>
          <w:rFonts w:cs="Arial" w:hint="eastAsia"/>
          <w:lang w:eastAsia="zh-CN"/>
        </w:rPr>
        <w:t xml:space="preserve">Whether the PCRF decides to report </w:t>
      </w:r>
      <w:r>
        <w:t>INDICATION_OF_RELEASE_OF_BEARER (4)</w:t>
      </w:r>
      <w:r>
        <w:rPr>
          <w:rFonts w:hint="eastAsia"/>
          <w:lang w:eastAsia="zh-CN"/>
        </w:rPr>
        <w:t xml:space="preserve"> or </w:t>
      </w:r>
      <w:r>
        <w:t>INDICATION_OF_FAILED_RESOURCES_ALLOCATION (9)</w:t>
      </w:r>
      <w:r>
        <w:rPr>
          <w:rFonts w:hint="eastAsia"/>
          <w:lang w:eastAsia="zh-CN"/>
        </w:rPr>
        <w:t xml:space="preserve"> upon receipt of a bearer failure from the PCEF is left to the implementation.</w:t>
      </w:r>
    </w:p>
    <w:p w14:paraId="102CE573" w14:textId="77777777" w:rsidR="00BB12BF" w:rsidRDefault="00BB12BF" w:rsidP="00BB12BF">
      <w:r>
        <w:t>The following values are defined:</w:t>
      </w:r>
    </w:p>
    <w:p w14:paraId="256B232D" w14:textId="77777777" w:rsidR="00BB12BF" w:rsidRDefault="00BB12BF" w:rsidP="00BB12BF">
      <w:pPr>
        <w:pStyle w:val="B10"/>
      </w:pPr>
      <w:r>
        <w:t>Void (0)</w:t>
      </w:r>
    </w:p>
    <w:p w14:paraId="1A314A3E" w14:textId="77777777" w:rsidR="00BB12BF" w:rsidRDefault="00BB12BF" w:rsidP="00BB12BF">
      <w:pPr>
        <w:pStyle w:val="B10"/>
      </w:pPr>
      <w:r>
        <w:t>CHARGING_CORRELATION_EXCHANGE (1)</w:t>
      </w:r>
    </w:p>
    <w:p w14:paraId="6FF9FEA4" w14:textId="77777777" w:rsidR="00BB12BF" w:rsidRDefault="00BB12BF" w:rsidP="00BB12BF">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64AADCC7" w14:textId="77777777" w:rsidR="00BB12BF" w:rsidRDefault="00BB12BF" w:rsidP="00BB12BF">
      <w:pPr>
        <w:pStyle w:val="B10"/>
      </w:pPr>
      <w:r>
        <w:t>INDICATION_OF_LOSS_OF_BEARER (2)</w:t>
      </w:r>
    </w:p>
    <w:p w14:paraId="09E49A3C" w14:textId="77777777" w:rsidR="00BB12BF" w:rsidRDefault="00BB12BF" w:rsidP="00BB12BF">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w:t>
      </w:r>
      <w:proofErr w:type="spellStart"/>
      <w:r>
        <w:t>kbit</w:t>
      </w:r>
      <w:proofErr w:type="spellEnd"/>
      <w:r>
        <w:t xml:space="preserve">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21FD9E68" w14:textId="77777777" w:rsidR="00BB12BF" w:rsidRDefault="00BB12BF" w:rsidP="00BB12BF">
      <w:pPr>
        <w:pStyle w:val="B10"/>
      </w:pPr>
      <w:r>
        <w:t>INDICATION_OF_RECOVERY_OF_BEARER (3)</w:t>
      </w:r>
    </w:p>
    <w:p w14:paraId="19B2AE83" w14:textId="77777777" w:rsidR="00BB12BF" w:rsidRDefault="00BB12BF" w:rsidP="00BB12BF">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 xml:space="preserve">when PGW interoperates with a </w:t>
      </w:r>
      <w:proofErr w:type="spellStart"/>
      <w:r>
        <w:rPr>
          <w:rFonts w:hint="eastAsia"/>
        </w:rPr>
        <w:t>Gn</w:t>
      </w:r>
      <w:proofErr w:type="spellEnd"/>
      <w:r>
        <w:rPr>
          <w:rFonts w:hint="eastAsia"/>
        </w:rPr>
        <w:t>/</w:t>
      </w:r>
      <w:proofErr w:type="spellStart"/>
      <w:r>
        <w:rPr>
          <w:rFonts w:hint="eastAsia"/>
        </w:rPr>
        <w:t>Gp</w:t>
      </w:r>
      <w:proofErr w:type="spellEnd"/>
      <w:r>
        <w:rPr>
          <w:rFonts w:hint="eastAsia"/>
        </w:rPr>
        <w:t xml:space="preserve"> SGSN</w:t>
      </w:r>
      <w:r>
        <w:t xml:space="preserve">, PDP context bandwidth modification from 0 </w:t>
      </w:r>
      <w:proofErr w:type="spellStart"/>
      <w:r>
        <w:t>kbit</w:t>
      </w:r>
      <w:proofErr w:type="spellEnd"/>
      <w:r>
        <w:t xml:space="preserve">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6DD89F0" w14:textId="77777777" w:rsidR="00BB12BF" w:rsidRDefault="00BB12BF" w:rsidP="00BB12BF">
      <w:pPr>
        <w:pStyle w:val="B10"/>
      </w:pPr>
      <w:r>
        <w:t>INDICATION_OF_RELEASE_OF_BEARER (4)</w:t>
      </w:r>
    </w:p>
    <w:p w14:paraId="2C01BECA" w14:textId="77777777" w:rsidR="00BB12BF" w:rsidRDefault="00BB12BF" w:rsidP="00BB12BF">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5A0115EF" w14:textId="77777777" w:rsidR="00BB12BF" w:rsidRDefault="00BB12BF" w:rsidP="00BB12BF">
      <w:pPr>
        <w:pStyle w:val="B10"/>
        <w:rPr>
          <w:rFonts w:eastAsia="Batang"/>
        </w:rPr>
      </w:pPr>
      <w:r>
        <w:t>Void (5)</w:t>
      </w:r>
    </w:p>
    <w:p w14:paraId="76B367C2" w14:textId="77777777" w:rsidR="00BB12BF" w:rsidRDefault="00BB12BF" w:rsidP="00BB12BF">
      <w:pPr>
        <w:pStyle w:val="B10"/>
      </w:pPr>
      <w:r>
        <w:lastRenderedPageBreak/>
        <w:t>IP-CAN_CHANGE (6)</w:t>
      </w:r>
    </w:p>
    <w:p w14:paraId="5BA079EE" w14:textId="77777777" w:rsidR="00BB12BF" w:rsidRDefault="00BB12BF" w:rsidP="00BB12BF">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w:t>
      </w:r>
      <w:proofErr w:type="gramStart"/>
      <w:r>
        <w:t>) ,</w:t>
      </w:r>
      <w:proofErr w:type="gramEnd"/>
      <w:r>
        <w:t>AN-Trusted AVP (if applicable) and AN-GW-Address AVP (if applicable) shall be provided in the same request with the new/valid value(s).</w:t>
      </w:r>
    </w:p>
    <w:p w14:paraId="3672946D" w14:textId="77777777" w:rsidR="00BB12BF" w:rsidRDefault="00BB12BF" w:rsidP="00BB12BF">
      <w:pPr>
        <w:pStyle w:val="B2"/>
        <w:ind w:left="567" w:firstLine="0"/>
        <w:rPr>
          <w:lang w:eastAsia="zh-CN"/>
        </w:rPr>
      </w:pPr>
      <w:r>
        <w:rPr>
          <w:rFonts w:hint="eastAsia"/>
          <w:lang w:eastAsia="zh-CN"/>
        </w:rPr>
        <w:t xml:space="preserve">If </w:t>
      </w:r>
      <w:r>
        <w:t xml:space="preserve">an IP-CAN type </w:t>
      </w:r>
      <w:r>
        <w:rPr>
          <w:rFonts w:hint="eastAsia"/>
          <w:lang w:eastAsia="zh-CN"/>
        </w:rPr>
        <w:t xml:space="preserve">or RAT type </w:t>
      </w:r>
      <w:r>
        <w:t xml:space="preserve">change </w:t>
      </w:r>
      <w:r>
        <w:rPr>
          <w:rFonts w:hint="eastAsia"/>
          <w:lang w:eastAsia="zh-CN"/>
        </w:rPr>
        <w:t xml:space="preserve">is </w:t>
      </w:r>
      <w:r>
        <w:t>due to IP flow mobility</w:t>
      </w:r>
      <w:r>
        <w:rPr>
          <w:rFonts w:hint="eastAsia"/>
          <w:lang w:eastAsia="zh-CN"/>
        </w:rPr>
        <w:t xml:space="preserve"> and a subset of the flows within the AF session is affected, the </w:t>
      </w:r>
      <w:r>
        <w:t>affected service data flows</w:t>
      </w:r>
      <w:r>
        <w:rPr>
          <w:rFonts w:hint="eastAsia"/>
          <w:lang w:eastAsia="zh-CN"/>
        </w:rPr>
        <w:t xml:space="preserve"> shall be provided in the same request.</w:t>
      </w:r>
    </w:p>
    <w:p w14:paraId="64B4E1D4" w14:textId="77777777" w:rsidR="00BB12BF" w:rsidRDefault="00BB12BF" w:rsidP="00BB12BF">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proofErr w:type="spellStart"/>
      <w:r>
        <w:t>subclause</w:t>
      </w:r>
      <w:proofErr w:type="spellEnd"/>
      <w:r>
        <w:t> E.4</w:t>
      </w:r>
      <w:r>
        <w:rPr>
          <w:lang w:eastAsia="zh-CN"/>
        </w:rPr>
        <w:t>.</w:t>
      </w:r>
    </w:p>
    <w:p w14:paraId="0A485FC1" w14:textId="77777777" w:rsidR="00BB12BF" w:rsidRDefault="00BB12BF" w:rsidP="00BB12BF">
      <w:pPr>
        <w:pStyle w:val="B10"/>
      </w:pPr>
      <w:r>
        <w:t>INDICATION_OF_OUT_OF_CREDIT (7)</w:t>
      </w:r>
    </w:p>
    <w:p w14:paraId="158E2B82" w14:textId="77777777" w:rsidR="00BB12BF" w:rsidRDefault="00BB12BF" w:rsidP="00BB12BF">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0A27DD24" w14:textId="77777777" w:rsidR="00BB12BF" w:rsidRDefault="00BB12BF" w:rsidP="00BB12BF">
      <w:pPr>
        <w:pStyle w:val="B10"/>
      </w:pPr>
      <w:r>
        <w:t>INDICATION_OF_SUCCESSFUL_RESOURCES_ALLOCATION (8)</w:t>
      </w:r>
    </w:p>
    <w:p w14:paraId="365B696C" w14:textId="77777777" w:rsidR="00BB12BF" w:rsidRDefault="00BB12BF" w:rsidP="00BB12BF">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6BE828AD" w14:textId="77777777" w:rsidR="00BB12BF" w:rsidRDefault="00BB12BF" w:rsidP="00BB12BF">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446D69E3" w14:textId="77777777" w:rsidR="00BB12BF" w:rsidRDefault="00BB12BF" w:rsidP="00BB12BF">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3483F8D1" w14:textId="77777777" w:rsidR="00BB12BF" w:rsidRDefault="00BB12BF" w:rsidP="00BB12BF">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45ED2B1D" w14:textId="77777777" w:rsidR="00BB12BF" w:rsidRDefault="00BB12BF" w:rsidP="00BB12BF">
      <w:pPr>
        <w:pStyle w:val="B10"/>
      </w:pPr>
      <w:r>
        <w:t>INDICATION_OF_FAILED_RESOURCES_ALLOCATION (9)</w:t>
      </w:r>
    </w:p>
    <w:p w14:paraId="369BD26D" w14:textId="77777777" w:rsidR="00BB12BF" w:rsidRDefault="00BB12BF" w:rsidP="00BB12BF">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12E45FBD" w14:textId="77777777" w:rsidR="00BB12BF" w:rsidRDefault="00BB12BF" w:rsidP="00BB12BF">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5E399BB7" w14:textId="77777777" w:rsidR="00BB12BF" w:rsidRDefault="00BB12BF" w:rsidP="00BB12BF">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6317B550" w14:textId="77777777" w:rsidR="00BB12BF" w:rsidRDefault="00BB12BF" w:rsidP="00BB12BF">
      <w:pPr>
        <w:pStyle w:val="B10"/>
      </w:pPr>
      <w:r>
        <w:t>INDICATION_OF_</w:t>
      </w:r>
      <w:r>
        <w:rPr>
          <w:rFonts w:hint="eastAsia"/>
          <w:lang w:eastAsia="zh-CN"/>
        </w:rPr>
        <w:t>LIMITED</w:t>
      </w:r>
      <w:r>
        <w:t>_</w:t>
      </w:r>
      <w:r>
        <w:rPr>
          <w:rFonts w:hint="eastAsia"/>
          <w:lang w:eastAsia="zh-CN"/>
        </w:rPr>
        <w:t>PCC</w:t>
      </w:r>
      <w:r>
        <w:t>_</w:t>
      </w:r>
      <w:r>
        <w:rPr>
          <w:rFonts w:hint="eastAsia"/>
          <w:lang w:eastAsia="zh-CN"/>
        </w:rPr>
        <w:t>DEPLOYMENT</w:t>
      </w:r>
      <w:r>
        <w:t xml:space="preserve"> (</w:t>
      </w:r>
      <w:r>
        <w:rPr>
          <w:rFonts w:hint="eastAsia"/>
          <w:lang w:eastAsia="ko-KR"/>
        </w:rPr>
        <w:t>10</w:t>
      </w:r>
      <w:r>
        <w:t>)</w:t>
      </w:r>
    </w:p>
    <w:p w14:paraId="1F93A53E" w14:textId="77777777" w:rsidR="00BB12BF" w:rsidRDefault="00BB12BF" w:rsidP="00BB12BF">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7E36F391" w14:textId="77777777" w:rsidR="00BB12BF" w:rsidRDefault="00BB12BF" w:rsidP="00BB12BF">
      <w:pPr>
        <w:pStyle w:val="B10"/>
        <w:rPr>
          <w:lang w:eastAsia="ko-KR"/>
        </w:rPr>
      </w:pPr>
      <w:r>
        <w:lastRenderedPageBreak/>
        <w:t>USAGE_REPORT (11)</w:t>
      </w:r>
    </w:p>
    <w:p w14:paraId="1D2AFCC9" w14:textId="77777777" w:rsidR="00BB12BF" w:rsidRDefault="00BB12BF" w:rsidP="00BB12BF">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15306F48" w14:textId="77777777" w:rsidR="00BB12BF" w:rsidRDefault="00BB12BF" w:rsidP="00BB12BF">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7E29E2D6" w14:textId="77777777" w:rsidR="00BB12BF" w:rsidRDefault="00BB12BF" w:rsidP="00BB12BF">
      <w:pPr>
        <w:pStyle w:val="B2"/>
        <w:ind w:left="567" w:firstLine="0"/>
        <w:rPr>
          <w:rFonts w:eastAsia="Batang"/>
          <w:lang w:eastAsia="ko-KR"/>
        </w:rPr>
      </w:pPr>
      <w:r>
        <w:rPr>
          <w:rFonts w:hint="eastAsia"/>
          <w:lang w:eastAsia="zh-CN"/>
        </w:rPr>
        <w:t xml:space="preserve">Applicable to functionality introduced with the </w:t>
      </w:r>
      <w:proofErr w:type="spellStart"/>
      <w:r>
        <w:t>SponsoredConnectivity</w:t>
      </w:r>
      <w:proofErr w:type="spellEnd"/>
      <w:r>
        <w:rPr>
          <w:rFonts w:hint="eastAsia"/>
          <w:lang w:eastAsia="zh-CN"/>
        </w:rPr>
        <w:t xml:space="preserve"> feature </w:t>
      </w:r>
      <w:r>
        <w:rPr>
          <w:lang w:eastAsia="zh-CN"/>
        </w:rPr>
        <w:t xml:space="preserve">for volume usage reporting and with </w:t>
      </w:r>
      <w:proofErr w:type="spellStart"/>
      <w:r>
        <w:rPr>
          <w:rFonts w:hint="eastAsia"/>
          <w:lang w:eastAsia="zh-CN"/>
        </w:rPr>
        <w:t>SCTimeBased</w:t>
      </w:r>
      <w:proofErr w:type="spellEnd"/>
      <w:r>
        <w:rPr>
          <w:rFonts w:hint="eastAsia"/>
          <w:lang w:eastAsia="zh-CN"/>
        </w:rPr>
        <w:t xml:space="preserve"> UM</w:t>
      </w:r>
      <w:r>
        <w:rPr>
          <w:lang w:eastAsia="zh-CN"/>
        </w:rPr>
        <w:t xml:space="preserve"> feature for time usage reporting </w:t>
      </w:r>
      <w:r>
        <w:rPr>
          <w:rFonts w:hint="eastAsia"/>
          <w:lang w:eastAsia="zh-CN"/>
        </w:rPr>
        <w:t>as described in clause</w:t>
      </w:r>
      <w:r>
        <w:rPr>
          <w:lang w:eastAsia="zh-CN"/>
        </w:rPr>
        <w:t> </w:t>
      </w:r>
      <w:r>
        <w:rPr>
          <w:rFonts w:hint="eastAsia"/>
          <w:lang w:eastAsia="zh-CN"/>
        </w:rPr>
        <w:t>5.4.1</w:t>
      </w:r>
      <w:r>
        <w:rPr>
          <w:rFonts w:eastAsia="Batang" w:hint="eastAsia"/>
          <w:lang w:eastAsia="ko-KR"/>
        </w:rPr>
        <w:t>.</w:t>
      </w:r>
    </w:p>
    <w:p w14:paraId="27F02919" w14:textId="77777777" w:rsidR="00BB12BF" w:rsidRDefault="00BB12BF" w:rsidP="00BB12BF">
      <w:pPr>
        <w:pStyle w:val="B10"/>
        <w:rPr>
          <w:lang w:eastAsia="ko-KR"/>
        </w:rPr>
      </w:pPr>
      <w:r>
        <w:rPr>
          <w:rFonts w:hint="eastAsia"/>
        </w:rPr>
        <w:t>ACCESS_NETWORK_INFO_REPORT</w:t>
      </w:r>
      <w:r>
        <w:t xml:space="preserve"> (</w:t>
      </w:r>
      <w:r>
        <w:rPr>
          <w:rFonts w:eastAsia="Batang" w:hint="eastAsia"/>
          <w:lang w:eastAsia="ko-KR"/>
        </w:rPr>
        <w:t>12</w:t>
      </w:r>
      <w:r>
        <w:t>)</w:t>
      </w:r>
    </w:p>
    <w:p w14:paraId="43657993" w14:textId="77777777" w:rsidR="00BB12BF" w:rsidRDefault="00BB12BF" w:rsidP="00BB12BF">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w:t>
      </w:r>
      <w:proofErr w:type="spellStart"/>
      <w:r>
        <w:rPr>
          <w:rFonts w:eastAsia="Batang"/>
        </w:rPr>
        <w:t>i.e.</w:t>
      </w:r>
      <w:r>
        <w:rPr>
          <w:lang w:eastAsia="zh-CN"/>
        </w:rPr>
        <w:t>user</w:t>
      </w:r>
      <w:proofErr w:type="spellEnd"/>
      <w:r>
        <w:rPr>
          <w:lang w:eastAsia="zh-CN"/>
        </w:rPr>
        <w:t xml:space="preserve"> location and/or user </w:t>
      </w:r>
      <w:proofErr w:type="spellStart"/>
      <w:r>
        <w:rPr>
          <w:lang w:eastAsia="zh-CN"/>
        </w:rPr>
        <w:t>timezone</w:t>
      </w:r>
      <w:proofErr w:type="spellEnd"/>
      <w:r>
        <w:rPr>
          <w:lang w:eastAsia="zh-CN"/>
        </w:rPr>
        <w:t xml:space="preserv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26F5DFE9" w14:textId="77777777" w:rsidR="00BB12BF" w:rsidRDefault="00BB12BF" w:rsidP="00BB12BF">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hint="eastAsia"/>
          <w:lang w:eastAsia="zh-CN"/>
        </w:rPr>
        <w:t>access network</w:t>
      </w:r>
      <w:r>
        <w:rPr>
          <w:rFonts w:eastAsia="Batang" w:hint="eastAsia"/>
        </w:rPr>
        <w:t xml:space="preserve"> information</w:t>
      </w:r>
      <w:r>
        <w:rPr>
          <w:rFonts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hint="eastAsia"/>
          <w:lang w:eastAsia="zh-CN"/>
        </w:rPr>
        <w:t xml:space="preserve"> </w:t>
      </w:r>
      <w:r>
        <w:t xml:space="preserve">Applicable to functionality introduced with the </w:t>
      </w:r>
      <w:proofErr w:type="spellStart"/>
      <w:r>
        <w:rPr>
          <w:rFonts w:hint="eastAsia"/>
          <w:lang w:eastAsia="zh-CN"/>
        </w:rPr>
        <w:t>NetLoc</w:t>
      </w:r>
      <w:proofErr w:type="spellEnd"/>
      <w:r>
        <w:t xml:space="preserve"> feature as described in </w:t>
      </w:r>
      <w:r>
        <w:rPr>
          <w:rFonts w:hint="eastAsia"/>
          <w:lang w:eastAsia="zh-CN"/>
        </w:rPr>
        <w:t>clause</w:t>
      </w:r>
      <w:r>
        <w:rPr>
          <w:lang w:eastAsia="zh-CN"/>
        </w:rPr>
        <w:t> </w:t>
      </w:r>
      <w:r>
        <w:t>5.4.1.</w:t>
      </w:r>
    </w:p>
    <w:p w14:paraId="419BA983" w14:textId="77777777" w:rsidR="00BB12BF" w:rsidRDefault="00BB12BF" w:rsidP="00BB12BF">
      <w:pPr>
        <w:pStyle w:val="B2"/>
        <w:ind w:left="567" w:firstLine="0"/>
        <w:rPr>
          <w:rFonts w:eastAsia="Batang"/>
          <w:lang w:eastAsia="ko-KR"/>
        </w:rPr>
      </w:pPr>
      <w:r>
        <w:rPr>
          <w:lang w:eastAsia="zh-CN"/>
        </w:rPr>
        <w:t xml:space="preserve">The Specific-Action AVP with this value indicates a </w:t>
      </w:r>
      <w:proofErr w:type="spellStart"/>
      <w:r>
        <w:rPr>
          <w:lang w:eastAsia="zh-CN"/>
        </w:rPr>
        <w:t>one time</w:t>
      </w:r>
      <w:proofErr w:type="spellEnd"/>
      <w:r>
        <w:rPr>
          <w:lang w:eastAsia="zh-CN"/>
        </w:rPr>
        <w:t xml:space="preserve"> specific action.</w:t>
      </w:r>
    </w:p>
    <w:p w14:paraId="0BC2E574" w14:textId="77777777" w:rsidR="00BB12BF" w:rsidRDefault="00BB12BF" w:rsidP="00BB12BF">
      <w:pPr>
        <w:pStyle w:val="B10"/>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4EE944F8" w14:textId="77777777" w:rsidR="00BB12BF" w:rsidRDefault="00BB12BF" w:rsidP="00BB12BF">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lang w:eastAsia="zh-CN"/>
        </w:rPr>
        <w:t xml:space="preserve">recovery from </w:t>
      </w:r>
      <w:r>
        <w:rPr>
          <w:rFonts w:hint="eastAsia"/>
        </w:rPr>
        <w:t>limited PCC deployment</w:t>
      </w:r>
      <w:r>
        <w:rPr>
          <w:rFonts w:hint="eastAsia"/>
          <w:lang w:eastAsia="zh-CN"/>
        </w:rPr>
        <w:t xml:space="preserve"> (i.e. the UE moves from the VPLMN to the HPLMN as specified at Annex K in 3GPP</w:t>
      </w:r>
      <w:r>
        <w:rPr>
          <w:lang w:eastAsia="zh-CN"/>
        </w:rPr>
        <w:t>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hint="eastAsia"/>
          <w:lang w:eastAsia="zh-CN"/>
        </w:rPr>
        <w:t>PCRF</w:t>
      </w:r>
      <w:r>
        <w:rPr>
          <w:rFonts w:hint="eastAsia"/>
        </w:rPr>
        <w:t xml:space="preserve"> </w:t>
      </w:r>
      <w:r>
        <w:t xml:space="preserve">to provide a notification </w:t>
      </w:r>
      <w:r>
        <w:rPr>
          <w:rFonts w:hint="eastAsia"/>
        </w:rPr>
        <w:t xml:space="preserve">for the </w:t>
      </w:r>
      <w:r>
        <w:rPr>
          <w:rFonts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6607AFEA" w14:textId="77777777" w:rsidR="00BB12BF" w:rsidRDefault="00BB12BF" w:rsidP="00BB12BF">
      <w:pPr>
        <w:pStyle w:val="NO"/>
        <w:rPr>
          <w:lang w:val="en-US" w:eastAsia="zh-CN"/>
        </w:rPr>
      </w:pPr>
      <w:r>
        <w:rPr>
          <w:lang w:val="en-US" w:eastAsia="zh-CN"/>
        </w:rPr>
        <w:t>NOTE </w:t>
      </w:r>
      <w:r>
        <w:rPr>
          <w:rFonts w:eastAsia="Batang" w:hint="eastAsia"/>
          <w:lang w:val="en-US" w:eastAsia="ko-KR"/>
        </w:rPr>
        <w:t>5</w:t>
      </w:r>
      <w:r>
        <w:rPr>
          <w:lang w:val="en-US" w:eastAsia="zh-CN"/>
        </w:rPr>
        <w:t>:</w:t>
      </w:r>
      <w:r>
        <w:rPr>
          <w:rFonts w:eastAsia="Batang" w:hint="eastAsia"/>
          <w:lang w:val="en-US" w:eastAsia="ko-KR"/>
        </w:rPr>
        <w:tab/>
      </w:r>
      <w:r>
        <w:rPr>
          <w:lang w:val="en-US" w:eastAsia="zh-CN"/>
        </w:rPr>
        <w:t xml:space="preserve">This value is </w:t>
      </w:r>
      <w:r>
        <w:rPr>
          <w:rFonts w:hint="eastAsia"/>
          <w:lang w:val="en-US" w:eastAsia="zh-CN"/>
        </w:rPr>
        <w:t xml:space="preserve">optional and </w:t>
      </w:r>
      <w:r>
        <w:rPr>
          <w:lang w:val="en-US" w:eastAsia="zh-CN"/>
        </w:rPr>
        <w:t>only applicable to the scenario where PCC is deployed in the HPLMN but</w:t>
      </w:r>
      <w:r>
        <w:rPr>
          <w:lang w:val="en-US" w:eastAsia="zh-CN"/>
        </w:rPr>
        <w:tab/>
        <w:t xml:space="preserve">not </w:t>
      </w:r>
      <w:r>
        <w:rPr>
          <w:rFonts w:hint="eastAsia"/>
          <w:lang w:val="en-US" w:eastAsia="zh-CN"/>
        </w:rPr>
        <w:t xml:space="preserve">in </w:t>
      </w:r>
      <w:r>
        <w:rPr>
          <w:lang w:val="en-US" w:eastAsia="zh-CN"/>
        </w:rPr>
        <w:t>the VPLMN and dynamic policy provisioning only occurs in the home routed roaming cases if no BBERF is employed.</w:t>
      </w:r>
    </w:p>
    <w:p w14:paraId="4FF48B55" w14:textId="77777777" w:rsidR="00BB12BF" w:rsidRDefault="00BB12BF" w:rsidP="00BB12BF">
      <w:pPr>
        <w:pStyle w:val="B10"/>
      </w:pPr>
      <w:r>
        <w:t>INDICATION_OF</w:t>
      </w:r>
      <w:r>
        <w:rPr>
          <w:rFonts w:hint="eastAsia"/>
        </w:rPr>
        <w:t>_ACCESS_NETWORK_INFO_REPORTING_FAILURE (</w:t>
      </w:r>
      <w:r>
        <w:t>14</w:t>
      </w:r>
      <w:r>
        <w:rPr>
          <w:rFonts w:hint="eastAsia"/>
        </w:rPr>
        <w:t>)</w:t>
      </w:r>
    </w:p>
    <w:p w14:paraId="73922839" w14:textId="77777777" w:rsidR="00BB12BF" w:rsidRDefault="00BB12BF" w:rsidP="00BB12BF">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w:t>
      </w:r>
      <w:proofErr w:type="spellStart"/>
      <w:r>
        <w:rPr>
          <w:rFonts w:eastAsia="Times New Roman" w:hint="eastAsia"/>
        </w:rPr>
        <w:t>NetLoc</w:t>
      </w:r>
      <w:proofErr w:type="spellEnd"/>
      <w:r>
        <w:rPr>
          <w:rFonts w:eastAsia="Times New Roman" w:hint="eastAsia"/>
        </w:rPr>
        <w:t xml:space="preserve">-Access-Support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proofErr w:type="spellStart"/>
      <w:r>
        <w:rPr>
          <w:rFonts w:eastAsia="Times New Roman" w:hint="eastAsia"/>
        </w:rPr>
        <w:t>NetLoc</w:t>
      </w:r>
      <w:proofErr w:type="spellEnd"/>
      <w:r>
        <w:t xml:space="preserve"> feature as described in </w:t>
      </w:r>
      <w:r>
        <w:rPr>
          <w:rFonts w:hint="eastAsia"/>
        </w:rPr>
        <w:t>clause</w:t>
      </w:r>
      <w:r>
        <w:t> 5.4.1.</w:t>
      </w:r>
    </w:p>
    <w:p w14:paraId="491E0592" w14:textId="77777777" w:rsidR="00BB12BF" w:rsidRDefault="00BB12BF" w:rsidP="00BB12BF">
      <w:pPr>
        <w:pStyle w:val="B10"/>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1FC89D6A" w14:textId="77777777" w:rsidR="00BB12BF" w:rsidRDefault="00BB12BF" w:rsidP="00BB12BF">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E4BAA25" w14:textId="77777777" w:rsidR="00BB12BF" w:rsidRDefault="00BB12BF" w:rsidP="00BB12BF">
      <w:pPr>
        <w:pStyle w:val="B10"/>
      </w:pPr>
      <w:r>
        <w:t>PLMN_CHANGE (16)</w:t>
      </w:r>
    </w:p>
    <w:p w14:paraId="67CB47F2" w14:textId="77777777" w:rsidR="00BB12BF" w:rsidRDefault="00BB12BF" w:rsidP="00BB12BF">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proofErr w:type="spellStart"/>
      <w:r>
        <w:rPr>
          <w:lang w:eastAsia="zh-CN"/>
        </w:rPr>
        <w:t>PLMNInfo</w:t>
      </w:r>
      <w:proofErr w:type="spellEnd"/>
      <w:r>
        <w:t xml:space="preserve"> feature as described in </w:t>
      </w:r>
      <w:proofErr w:type="spellStart"/>
      <w:r>
        <w:t>sub</w:t>
      </w:r>
      <w:r>
        <w:rPr>
          <w:lang w:eastAsia="zh-CN"/>
        </w:rPr>
        <w:t>clause</w:t>
      </w:r>
      <w:proofErr w:type="spellEnd"/>
      <w:r>
        <w:rPr>
          <w:lang w:eastAsia="zh-CN"/>
        </w:rPr>
        <w:t> </w:t>
      </w:r>
      <w:r>
        <w:t>5.4.1.</w:t>
      </w:r>
    </w:p>
    <w:p w14:paraId="7C940E83" w14:textId="77777777" w:rsidR="00BB12BF" w:rsidRDefault="00BB12BF" w:rsidP="00BB12BF">
      <w:pPr>
        <w:pStyle w:val="B2"/>
      </w:pPr>
      <w:r>
        <w:t>The NID AVP is only applicable in 5GS when the serving network is an SNPN, as described in Annex E.</w:t>
      </w:r>
    </w:p>
    <w:p w14:paraId="56FDC49B" w14:textId="77777777" w:rsidR="00BB12BF" w:rsidRDefault="00BB12BF" w:rsidP="00BB12BF">
      <w:pPr>
        <w:pStyle w:val="B10"/>
        <w:rPr>
          <w:lang w:eastAsia="ko-KR"/>
        </w:rPr>
      </w:pPr>
      <w:r>
        <w:t>EPS</w:t>
      </w:r>
      <w:r>
        <w:rPr>
          <w:rFonts w:hint="eastAsia"/>
        </w:rPr>
        <w:t>_</w:t>
      </w:r>
      <w:r>
        <w:t>FALLBACK (</w:t>
      </w:r>
      <w:r>
        <w:rPr>
          <w:rFonts w:eastAsia="Batang"/>
          <w:lang w:eastAsia="ko-KR"/>
        </w:rPr>
        <w:t>17</w:t>
      </w:r>
      <w:r>
        <w:t>)</w:t>
      </w:r>
    </w:p>
    <w:p w14:paraId="606C4274" w14:textId="77777777" w:rsidR="00BB12BF" w:rsidRDefault="00BB12BF" w:rsidP="00BB12BF">
      <w:pPr>
        <w:pStyle w:val="B2"/>
        <w:ind w:left="567" w:firstLine="0"/>
      </w:pPr>
      <w:r>
        <w:t xml:space="preserve">In the RA-Request (RAR), this value shall be used to report </w:t>
      </w:r>
      <w:r>
        <w:rPr>
          <w:lang w:eastAsia="zh-CN"/>
        </w:rPr>
        <w:t xml:space="preserve">EPS </w:t>
      </w:r>
      <w:proofErr w:type="spellStart"/>
      <w:r>
        <w:rPr>
          <w:lang w:eastAsia="zh-CN"/>
        </w:rPr>
        <w:t>Fallback</w:t>
      </w:r>
      <w:proofErr w:type="spellEnd"/>
      <w:r>
        <w:rPr>
          <w:rFonts w:hint="eastAsia"/>
        </w:rPr>
        <w:t xml:space="preserve"> </w:t>
      </w:r>
      <w:r>
        <w:t xml:space="preserve">for the resources requested for a particular service information (media type voice). </w:t>
      </w:r>
    </w:p>
    <w:p w14:paraId="343E354E" w14:textId="77777777" w:rsidR="00BB12BF" w:rsidRDefault="00BB12BF" w:rsidP="00BB12BF">
      <w:pPr>
        <w:pStyle w:val="B2"/>
        <w:ind w:left="567" w:firstLine="0"/>
      </w:pPr>
      <w:r>
        <w:t>In the AA-Request (AAR), this value indicates that the AF requests</w:t>
      </w:r>
      <w:r>
        <w:rPr>
          <w:rFonts w:hint="eastAsia"/>
        </w:rPr>
        <w:t xml:space="preserve"> </w:t>
      </w:r>
      <w:r>
        <w:t xml:space="preserve">to provide a notification when the access network initiates EPS </w:t>
      </w:r>
      <w:proofErr w:type="spellStart"/>
      <w:r>
        <w:t>Fallback</w:t>
      </w:r>
      <w:proofErr w:type="spellEnd"/>
      <w:r>
        <w:t xml:space="preserve"> for the requested resources associated to service information for voice media type.</w:t>
      </w:r>
    </w:p>
    <w:p w14:paraId="518FD105" w14:textId="77777777" w:rsidR="00BB12BF" w:rsidRDefault="00BB12BF" w:rsidP="00BB12BF">
      <w:pPr>
        <w:pStyle w:val="B2"/>
        <w:ind w:left="567" w:firstLine="0"/>
      </w:pPr>
      <w:r>
        <w:lastRenderedPageBreak/>
        <w:t xml:space="preserve">Applicable to functionality introduced with the </w:t>
      </w:r>
      <w:proofErr w:type="spellStart"/>
      <w:r>
        <w:rPr>
          <w:lang w:eastAsia="zh-CN"/>
        </w:rPr>
        <w:t>EPSFallbackReport</w:t>
      </w:r>
      <w:proofErr w:type="spellEnd"/>
      <w:r>
        <w:t xml:space="preserve"> feature as described in </w:t>
      </w:r>
      <w:r>
        <w:rPr>
          <w:rFonts w:hint="eastAsia"/>
          <w:lang w:eastAsia="zh-CN"/>
        </w:rPr>
        <w:t>clause</w:t>
      </w:r>
      <w:r>
        <w:rPr>
          <w:lang w:eastAsia="zh-CN"/>
        </w:rPr>
        <w:t> </w:t>
      </w:r>
      <w:r>
        <w:t>5.4.1.</w:t>
      </w:r>
    </w:p>
    <w:p w14:paraId="155284EF" w14:textId="77777777" w:rsidR="00BB12BF" w:rsidRDefault="00BB12BF" w:rsidP="00BB12BF">
      <w:pPr>
        <w:pStyle w:val="B2"/>
        <w:ind w:left="567" w:firstLine="0"/>
      </w:pPr>
      <w:r>
        <w:t>This value is only applicable to 5GS as described in Annex</w:t>
      </w:r>
      <w:r>
        <w:rPr>
          <w:lang w:eastAsia="zh-CN"/>
        </w:rPr>
        <w:t> </w:t>
      </w:r>
      <w:r>
        <w:t>E.</w:t>
      </w:r>
    </w:p>
    <w:p w14:paraId="19C28FAE" w14:textId="77777777" w:rsidR="00BB12BF" w:rsidRDefault="00BB12BF" w:rsidP="00BB12BF">
      <w:pPr>
        <w:pStyle w:val="B10"/>
      </w:pPr>
      <w:r>
        <w:t>INDICATION_OF_REALLOCATION_OF_CREDIT (18)</w:t>
      </w:r>
    </w:p>
    <w:p w14:paraId="580ECB4B" w14:textId="77777777" w:rsidR="00BB12BF" w:rsidRDefault="00BB12BF" w:rsidP="00BB12BF">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proofErr w:type="spellStart"/>
      <w:r>
        <w:rPr>
          <w:rFonts w:hint="eastAsia"/>
          <w:lang w:eastAsia="zh-CN"/>
        </w:rPr>
        <w:t>R</w:t>
      </w:r>
      <w:r>
        <w:rPr>
          <w:lang w:eastAsia="zh-CN"/>
        </w:rPr>
        <w:t>eallocationOfCredit</w:t>
      </w:r>
      <w:proofErr w:type="spellEnd"/>
      <w:r>
        <w:t xml:space="preserve"> feature as described in </w:t>
      </w:r>
      <w:r>
        <w:rPr>
          <w:rFonts w:eastAsia="Batang" w:hint="eastAsia"/>
          <w:lang w:eastAsia="ko-KR"/>
        </w:rPr>
        <w:t>clause</w:t>
      </w:r>
      <w:r>
        <w:rPr>
          <w:rFonts w:eastAsia="Batang"/>
          <w:lang w:eastAsia="ko-KR"/>
        </w:rPr>
        <w:t> </w:t>
      </w:r>
      <w:r>
        <w:t>5.4.1.</w:t>
      </w:r>
    </w:p>
    <w:p w14:paraId="4A99E838" w14:textId="77777777" w:rsidR="00BB12BF" w:rsidRDefault="00BB12BF" w:rsidP="00BB12BF">
      <w:pPr>
        <w:pStyle w:val="B2"/>
        <w:ind w:left="567" w:firstLine="0"/>
      </w:pPr>
      <w:r>
        <w:t>This value is only applicable to 5GS as described in Annex</w:t>
      </w:r>
      <w:r>
        <w:rPr>
          <w:lang w:eastAsia="zh-CN"/>
        </w:rPr>
        <w:t> </w:t>
      </w:r>
      <w:r>
        <w:t>E.</w:t>
      </w:r>
    </w:p>
    <w:p w14:paraId="0D6E7C5F" w14:textId="77777777" w:rsidR="00BB12BF" w:rsidRDefault="00BB12BF" w:rsidP="00BB12BF">
      <w:pPr>
        <w:pStyle w:val="B10"/>
        <w:rPr>
          <w:lang w:eastAsia="ko-KR"/>
        </w:rPr>
      </w:pPr>
      <w:r>
        <w:rPr>
          <w:lang w:eastAsia="zh-CN"/>
        </w:rPr>
        <w:t xml:space="preserve">SUCCESSFUL_QOS_UPDATE </w:t>
      </w:r>
      <w:r>
        <w:t>(</w:t>
      </w:r>
      <w:r>
        <w:rPr>
          <w:rFonts w:eastAsia="Batang"/>
          <w:lang w:eastAsia="ko-KR"/>
        </w:rPr>
        <w:t>19</w:t>
      </w:r>
      <w:r>
        <w:t>)</w:t>
      </w:r>
    </w:p>
    <w:p w14:paraId="62A5FBB0" w14:textId="77777777" w:rsidR="00BB12BF" w:rsidRDefault="00BB12BF" w:rsidP="00BB12BF">
      <w:pPr>
        <w:pStyle w:val="B2"/>
        <w:ind w:left="567" w:firstLine="0"/>
      </w:pPr>
      <w:r>
        <w:t xml:space="preserve">Within a RAR, this value shall be used by the PCRF to indicate that the </w:t>
      </w:r>
      <w:proofErr w:type="spellStart"/>
      <w:r>
        <w:t>QoS</w:t>
      </w:r>
      <w:proofErr w:type="spellEnd"/>
      <w:r>
        <w:t xml:space="preserve"> of the default bearer has been successfully updated. </w:t>
      </w:r>
    </w:p>
    <w:p w14:paraId="14B56B1A" w14:textId="77777777" w:rsidR="00BB12BF" w:rsidRDefault="00BB12BF" w:rsidP="00BB12BF">
      <w:pPr>
        <w:pStyle w:val="B2"/>
        <w:ind w:left="567" w:firstLine="0"/>
      </w:pPr>
      <w:r>
        <w:t>In the AAR, this value indicates that the AF requests the PCRF</w:t>
      </w:r>
      <w:r>
        <w:rPr>
          <w:rFonts w:hint="eastAsia"/>
        </w:rPr>
        <w:t xml:space="preserve"> </w:t>
      </w:r>
      <w:r>
        <w:t xml:space="preserve">to provide a notification when the </w:t>
      </w:r>
      <w:proofErr w:type="spellStart"/>
      <w:r>
        <w:t>QoS</w:t>
      </w:r>
      <w:proofErr w:type="spellEnd"/>
      <w:r>
        <w:t xml:space="preserve"> of the default bearer has been successfully updated.</w:t>
      </w:r>
    </w:p>
    <w:p w14:paraId="0EDA87F6" w14:textId="77777777" w:rsidR="00BB12BF" w:rsidRDefault="00BB12BF" w:rsidP="00BB12BF">
      <w:pPr>
        <w:pStyle w:val="B2"/>
        <w:ind w:left="567" w:firstLine="0"/>
      </w:pPr>
      <w:r>
        <w:t xml:space="preserve">Applicable to functionality introduced with the </w:t>
      </w:r>
      <w:proofErr w:type="spellStart"/>
      <w:r>
        <w:t>MPSforDTS</w:t>
      </w:r>
      <w:proofErr w:type="spellEnd"/>
      <w:r>
        <w:t xml:space="preserve"> feature as described in clause 5.4.1.</w:t>
      </w:r>
    </w:p>
    <w:p w14:paraId="709E8EBA" w14:textId="584DF56E" w:rsidR="00BB12BF" w:rsidRDefault="00BB12BF" w:rsidP="00BB12BF">
      <w:pPr>
        <w:pStyle w:val="B10"/>
        <w:rPr>
          <w:lang w:eastAsia="ko-KR"/>
        </w:rPr>
      </w:pPr>
      <w:r>
        <w:rPr>
          <w:lang w:eastAsia="zh-CN"/>
        </w:rPr>
        <w:t xml:space="preserve">FAILED_QOS_UPDATE </w:t>
      </w:r>
      <w:r>
        <w:t>(</w:t>
      </w:r>
      <w:del w:id="9" w:author="Huawei" w:date="2022-07-20T17:11:00Z">
        <w:r w:rsidRPr="00B0678A" w:rsidDel="00BB12BF">
          <w:rPr>
            <w:rFonts w:eastAsia="Batang"/>
            <w:highlight w:val="yellow"/>
            <w:lang w:eastAsia="ko-KR"/>
          </w:rPr>
          <w:delText>xx</w:delText>
        </w:r>
      </w:del>
      <w:ins w:id="10" w:author="Huawei" w:date="2022-07-20T17:11:00Z">
        <w:r>
          <w:rPr>
            <w:rFonts w:eastAsia="Batang"/>
            <w:lang w:eastAsia="ko-KR"/>
          </w:rPr>
          <w:t>20</w:t>
        </w:r>
      </w:ins>
      <w:r>
        <w:t>)</w:t>
      </w:r>
    </w:p>
    <w:p w14:paraId="0DD675C7" w14:textId="77777777" w:rsidR="00BB12BF" w:rsidRDefault="00BB12BF" w:rsidP="00BB12BF">
      <w:pPr>
        <w:pStyle w:val="B2"/>
        <w:ind w:left="567" w:firstLine="0"/>
      </w:pPr>
      <w:r>
        <w:t xml:space="preserve">Within a RAR, this value shall be used by the PCRF to indicate that the </w:t>
      </w:r>
      <w:proofErr w:type="spellStart"/>
      <w:r>
        <w:t>QoS</w:t>
      </w:r>
      <w:proofErr w:type="spellEnd"/>
      <w:r>
        <w:t xml:space="preserve"> of the default bearer has failed to update. </w:t>
      </w:r>
    </w:p>
    <w:p w14:paraId="7770FEAC" w14:textId="77777777" w:rsidR="00BB12BF" w:rsidRDefault="00BB12BF" w:rsidP="00BB12BF">
      <w:pPr>
        <w:pStyle w:val="B2"/>
        <w:ind w:left="567" w:firstLine="0"/>
      </w:pPr>
      <w:r>
        <w:t>In the AAR, this value indicates that the AF requests the PCRF</w:t>
      </w:r>
      <w:r>
        <w:rPr>
          <w:rFonts w:hint="eastAsia"/>
        </w:rPr>
        <w:t xml:space="preserve"> </w:t>
      </w:r>
      <w:r>
        <w:t xml:space="preserve">to provide a notification when the </w:t>
      </w:r>
      <w:proofErr w:type="spellStart"/>
      <w:r>
        <w:t>QoS</w:t>
      </w:r>
      <w:proofErr w:type="spellEnd"/>
      <w:r>
        <w:t xml:space="preserve"> of the default bearer has failed to update.</w:t>
      </w:r>
    </w:p>
    <w:p w14:paraId="44E71335" w14:textId="77777777" w:rsidR="00BB12BF" w:rsidRPr="009F0A78" w:rsidRDefault="00BB12BF" w:rsidP="00BB12BF">
      <w:pPr>
        <w:pStyle w:val="B2"/>
        <w:ind w:left="567" w:firstLine="0"/>
      </w:pPr>
      <w:r>
        <w:t xml:space="preserve">Applicable to functionality introduced with the </w:t>
      </w:r>
      <w:proofErr w:type="spellStart"/>
      <w:r>
        <w:t>MPSforDTS</w:t>
      </w:r>
      <w:proofErr w:type="spellEnd"/>
      <w:r>
        <w:t xml:space="preserve"> feature as described in clause 5.4.1.</w:t>
      </w:r>
    </w:p>
    <w:p w14:paraId="764BAB6F" w14:textId="2890AEEE"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3128F">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5D14432" w14:textId="77777777" w:rsidR="009A7397" w:rsidRDefault="009A7397">
      <w:pPr>
        <w:rPr>
          <w:noProof/>
        </w:rPr>
      </w:pPr>
    </w:p>
    <w:sectPr w:rsidR="009A73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2DFB9" w14:textId="77777777" w:rsidR="001739F3" w:rsidRDefault="001739F3">
      <w:r>
        <w:separator/>
      </w:r>
    </w:p>
  </w:endnote>
  <w:endnote w:type="continuationSeparator" w:id="0">
    <w:p w14:paraId="7A221DEE" w14:textId="77777777" w:rsidR="001739F3" w:rsidRDefault="0017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47C84" w14:textId="77777777" w:rsidR="001739F3" w:rsidRDefault="001739F3">
      <w:r>
        <w:separator/>
      </w:r>
    </w:p>
  </w:footnote>
  <w:footnote w:type="continuationSeparator" w:id="0">
    <w:p w14:paraId="21E05BF7" w14:textId="77777777" w:rsidR="001739F3" w:rsidRDefault="00173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7"/>
  </w:num>
  <w:num w:numId="7">
    <w:abstractNumId w:val="15"/>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1"/>
  </w:num>
  <w:num w:numId="10">
    <w:abstractNumId w:val="27"/>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3"/>
  </w:num>
  <w:num w:numId="14">
    <w:abstractNumId w:val="26"/>
  </w:num>
  <w:num w:numId="15">
    <w:abstractNumId w:val="14"/>
  </w:num>
  <w:num w:numId="16">
    <w:abstractNumId w:val="18"/>
  </w:num>
  <w:num w:numId="17">
    <w:abstractNumId w:val="20"/>
  </w:num>
  <w:num w:numId="18">
    <w:abstractNumId w:val="16"/>
  </w:num>
  <w:num w:numId="19">
    <w:abstractNumId w:val="22"/>
  </w:num>
  <w:num w:numId="20">
    <w:abstractNumId w:val="13"/>
  </w:num>
  <w:num w:numId="21">
    <w:abstractNumId w:val="25"/>
  </w:num>
  <w:num w:numId="22">
    <w:abstractNumId w:val="28"/>
  </w:num>
  <w:num w:numId="23">
    <w:abstractNumId w:val="19"/>
  </w:num>
  <w:num w:numId="24">
    <w:abstractNumId w:val="29"/>
  </w:num>
  <w:num w:numId="25">
    <w:abstractNumId w:val="12"/>
  </w:num>
  <w:num w:numId="26">
    <w:abstractNumId w:val="11"/>
  </w:num>
  <w:num w:numId="27">
    <w:abstractNumId w:val="10"/>
  </w:num>
  <w:num w:numId="28">
    <w:abstractNumId w:val="24"/>
  </w:num>
  <w:num w:numId="29">
    <w:abstractNumId w:val="7"/>
  </w:num>
  <w:num w:numId="30">
    <w:abstractNumId w:val="6"/>
  </w:num>
  <w:num w:numId="31">
    <w:abstractNumId w:val="5"/>
  </w:num>
  <w:num w:numId="32">
    <w:abstractNumId w:val="4"/>
  </w:num>
  <w:num w:numId="3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39F3"/>
    <w:rsid w:val="00192C46"/>
    <w:rsid w:val="001A08B3"/>
    <w:rsid w:val="001A7B60"/>
    <w:rsid w:val="001B52F0"/>
    <w:rsid w:val="001B7A65"/>
    <w:rsid w:val="001E41F3"/>
    <w:rsid w:val="00254310"/>
    <w:rsid w:val="0026004D"/>
    <w:rsid w:val="002640DD"/>
    <w:rsid w:val="00275D12"/>
    <w:rsid w:val="00284FEB"/>
    <w:rsid w:val="002860C4"/>
    <w:rsid w:val="002B5741"/>
    <w:rsid w:val="002E472E"/>
    <w:rsid w:val="00305409"/>
    <w:rsid w:val="00343D15"/>
    <w:rsid w:val="003609EF"/>
    <w:rsid w:val="0036231A"/>
    <w:rsid w:val="00374DD4"/>
    <w:rsid w:val="003A448A"/>
    <w:rsid w:val="003A4F13"/>
    <w:rsid w:val="003E1A36"/>
    <w:rsid w:val="00410371"/>
    <w:rsid w:val="004242F1"/>
    <w:rsid w:val="00453FC3"/>
    <w:rsid w:val="004A2E7E"/>
    <w:rsid w:val="004B75B7"/>
    <w:rsid w:val="00500B03"/>
    <w:rsid w:val="005141D9"/>
    <w:rsid w:val="0051580D"/>
    <w:rsid w:val="0053128F"/>
    <w:rsid w:val="00547111"/>
    <w:rsid w:val="00592D74"/>
    <w:rsid w:val="005E2C44"/>
    <w:rsid w:val="005E64ED"/>
    <w:rsid w:val="005F4BF3"/>
    <w:rsid w:val="00621188"/>
    <w:rsid w:val="006257ED"/>
    <w:rsid w:val="0062641B"/>
    <w:rsid w:val="00653DE4"/>
    <w:rsid w:val="00665C47"/>
    <w:rsid w:val="00695808"/>
    <w:rsid w:val="006B46FB"/>
    <w:rsid w:val="006E21FB"/>
    <w:rsid w:val="00792342"/>
    <w:rsid w:val="007977A8"/>
    <w:rsid w:val="007B512A"/>
    <w:rsid w:val="007C2097"/>
    <w:rsid w:val="007D6856"/>
    <w:rsid w:val="007D6A07"/>
    <w:rsid w:val="007F7259"/>
    <w:rsid w:val="008040A8"/>
    <w:rsid w:val="008279FA"/>
    <w:rsid w:val="008626E7"/>
    <w:rsid w:val="00870EE7"/>
    <w:rsid w:val="008863B9"/>
    <w:rsid w:val="008A45A6"/>
    <w:rsid w:val="008D3CCC"/>
    <w:rsid w:val="008F3789"/>
    <w:rsid w:val="008F686C"/>
    <w:rsid w:val="009148DE"/>
    <w:rsid w:val="00941E30"/>
    <w:rsid w:val="009550DD"/>
    <w:rsid w:val="009777D9"/>
    <w:rsid w:val="00991B88"/>
    <w:rsid w:val="009A5753"/>
    <w:rsid w:val="009A579D"/>
    <w:rsid w:val="009A7397"/>
    <w:rsid w:val="009E3297"/>
    <w:rsid w:val="009F734F"/>
    <w:rsid w:val="00A246B6"/>
    <w:rsid w:val="00A47E70"/>
    <w:rsid w:val="00A50CF0"/>
    <w:rsid w:val="00A7671C"/>
    <w:rsid w:val="00AA2CBC"/>
    <w:rsid w:val="00AB3FF0"/>
    <w:rsid w:val="00AC5820"/>
    <w:rsid w:val="00AD1CD8"/>
    <w:rsid w:val="00AD7F19"/>
    <w:rsid w:val="00B258BB"/>
    <w:rsid w:val="00B34C07"/>
    <w:rsid w:val="00B443D4"/>
    <w:rsid w:val="00B67B97"/>
    <w:rsid w:val="00B968C8"/>
    <w:rsid w:val="00BA3EC5"/>
    <w:rsid w:val="00BA51D9"/>
    <w:rsid w:val="00BB12BF"/>
    <w:rsid w:val="00BB5DFC"/>
    <w:rsid w:val="00BD279D"/>
    <w:rsid w:val="00BD283F"/>
    <w:rsid w:val="00BD6BB8"/>
    <w:rsid w:val="00BF16F2"/>
    <w:rsid w:val="00C66BA2"/>
    <w:rsid w:val="00C870F6"/>
    <w:rsid w:val="00C95985"/>
    <w:rsid w:val="00CC5026"/>
    <w:rsid w:val="00CC68D0"/>
    <w:rsid w:val="00D03F9A"/>
    <w:rsid w:val="00D06D51"/>
    <w:rsid w:val="00D24991"/>
    <w:rsid w:val="00D50255"/>
    <w:rsid w:val="00D66520"/>
    <w:rsid w:val="00D7741A"/>
    <w:rsid w:val="00D84AE9"/>
    <w:rsid w:val="00D93ECB"/>
    <w:rsid w:val="00DA4ED6"/>
    <w:rsid w:val="00DE34CF"/>
    <w:rsid w:val="00E13F3D"/>
    <w:rsid w:val="00E34898"/>
    <w:rsid w:val="00E937E6"/>
    <w:rsid w:val="00EA7E2A"/>
    <w:rsid w:val="00EB09B7"/>
    <w:rsid w:val="00EE7D7C"/>
    <w:rsid w:val="00F25D98"/>
    <w:rsid w:val="00F300FB"/>
    <w:rsid w:val="00FB6386"/>
    <w:rsid w:val="00FD5F07"/>
    <w:rsid w:val="00FF50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EF2E7-3D23-4722-9C69-9931FF0F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2284</Words>
  <Characters>13023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1899-12-31T23:00:00Z</cp:lastPrinted>
  <dcterms:created xsi:type="dcterms:W3CDTF">2022-07-20T09:09:00Z</dcterms:created>
  <dcterms:modified xsi:type="dcterms:W3CDTF">2022-08-11T07:51:00Z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(3)qH2mOgCPk9d8tVMLTw0o5MKyafydofBiGtdkgaxqvcOtbHq/w/vcxeP/umzXmXAdWGbf6tz+
h2qCPe5viDVBuHxrmVFBSXyI15hUo60KlRS1cxEbo+2znPddycTAjmcShpx95yFwGfLq1+z4
Gfb0v05ZR8vvUNEyyoDnURQ7CzzC9O1dVF/Q4gRLdHgaLHxBQZQKmc22RSDVRtBGOq0zJOpV
RXq23h6zRvwuXdDOk5</vt:lpwstr>
  </property>
  <property fmtid="{D5CDD505-2E9C-101B-9397-08002B2CF9AE}" pid="22" name="_2015_ms_pID_7253431">
    <vt:lpwstr>MDv6GupKffuJe21tK0uTytcDcVQ7F3bMpkBvKu1SbjiPj2X9gt31LA
G7Z4uw7tCzeyMKvcNG69dgw/WF/ZNukq95w3PsBb1MTVLCV6nO3Ymb5mS4xmOugmWYg+C0X1
nfvcReQCfO1VoSIAR7pEgI5B0h5gG6QcBOG7euJaGaatKFXa4Use7fkIscsZzMHBbbqduLZZ
khp7/rCn9CcKd53LMaRgsmzlTWC32v6FJK53</vt:lpwstr>
  </property>
  <property fmtid="{D5CDD505-2E9C-101B-9397-08002B2CF9AE}" pid="23" name="_2015_ms_pID_7253432">
    <vt:lpwstr>6g==</vt:lpwstr>
  </property>
</Properties>
</file>